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00A026" w14:textId="3D8BA850" w:rsidR="001E41F3" w:rsidRDefault="00784A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4AAC">
        <w:rPr>
          <w:b/>
          <w:noProof/>
          <w:sz w:val="24"/>
        </w:rPr>
        <w:t>3GPP TSG-RAN WG1 Meeting #90</w:t>
      </w:r>
      <w:r w:rsidR="001E41F3">
        <w:rPr>
          <w:b/>
          <w:i/>
          <w:noProof/>
          <w:sz w:val="28"/>
        </w:rPr>
        <w:tab/>
      </w:r>
      <w:r w:rsidR="00BA1D01" w:rsidRPr="00BA1D01">
        <w:rPr>
          <w:b/>
          <w:i/>
          <w:noProof/>
          <w:sz w:val="28"/>
        </w:rPr>
        <w:t>R1-1714718</w:t>
      </w:r>
    </w:p>
    <w:p w14:paraId="58C8E3F7" w14:textId="77777777" w:rsidR="00784AAC" w:rsidRDefault="00784AAC" w:rsidP="00784AAC">
      <w:pPr>
        <w:pStyle w:val="Title"/>
        <w:tabs>
          <w:tab w:val="left" w:pos="709"/>
          <w:tab w:val="right" w:pos="9639"/>
        </w:tabs>
        <w:wordWrap w:val="0"/>
        <w:spacing w:before="0" w:after="0"/>
        <w:ind w:right="600"/>
        <w:jc w:val="both"/>
        <w:outlineLvl w:val="9"/>
        <w:rPr>
          <w:rFonts w:eastAsia="MS Mincho" w:cs="Arial"/>
          <w:kern w:val="0"/>
          <w:sz w:val="24"/>
          <w:szCs w:val="24"/>
          <w:lang w:val="en-US" w:eastAsia="en-US"/>
        </w:rPr>
      </w:pPr>
      <w:r>
        <w:rPr>
          <w:rFonts w:eastAsia="MS Mincho" w:cs="Arial"/>
          <w:kern w:val="0"/>
          <w:sz w:val="24"/>
          <w:szCs w:val="24"/>
          <w:lang w:eastAsia="en-US"/>
        </w:rPr>
        <w:t>Prague, Czech Republic 21th – 25th Aug 2017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EC33B2" w14:paraId="3AEF319D" w14:textId="77777777" w:rsidTr="00EC33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6C278" w14:textId="77777777" w:rsidR="00EC33B2" w:rsidRDefault="00EC33B2" w:rsidP="00C90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EC33B2" w14:paraId="46B73D8B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4F1A79" w14:textId="2ECCE2DE" w:rsidR="00EC33B2" w:rsidRDefault="00EC33B2" w:rsidP="00C90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33B2" w14:paraId="45FAFC75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C0D010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0593B17C" w14:textId="77777777" w:rsidTr="00EC33B2">
        <w:tc>
          <w:tcPr>
            <w:tcW w:w="142" w:type="dxa"/>
            <w:tcBorders>
              <w:left w:val="single" w:sz="4" w:space="0" w:color="auto"/>
            </w:tcBorders>
          </w:tcPr>
          <w:p w14:paraId="48B3FE14" w14:textId="77777777" w:rsidR="00EC33B2" w:rsidRDefault="00EC33B2" w:rsidP="00EC33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C271C7C" w14:textId="221445E8" w:rsidR="00EC33B2" w:rsidRDefault="004C57CA" w:rsidP="00EC33B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C33B2" w:rsidRPr="00410371">
              <w:rPr>
                <w:b/>
                <w:noProof/>
                <w:sz w:val="28"/>
              </w:rPr>
              <w:t>36.21</w:t>
            </w:r>
            <w:r>
              <w:rPr>
                <w:b/>
                <w:noProof/>
                <w:sz w:val="28"/>
              </w:rPr>
              <w:fldChar w:fldCharType="end"/>
            </w:r>
            <w:r w:rsidR="00BA214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37C8502" w14:textId="77777777" w:rsidR="00EC33B2" w:rsidRDefault="00EC33B2" w:rsidP="00EC33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076DE7" w14:textId="68969036" w:rsidR="00EC33B2" w:rsidRDefault="00F447DE" w:rsidP="00EC33B2">
            <w:pPr>
              <w:pStyle w:val="CRCoverPage"/>
              <w:spacing w:after="0"/>
              <w:rPr>
                <w:noProof/>
              </w:rPr>
            </w:pPr>
            <w:r w:rsidRPr="00F447DE">
              <w:rPr>
                <w:b/>
                <w:noProof/>
                <w:sz w:val="28"/>
              </w:rPr>
              <w:t>0976</w:t>
            </w:r>
          </w:p>
        </w:tc>
        <w:tc>
          <w:tcPr>
            <w:tcW w:w="709" w:type="dxa"/>
          </w:tcPr>
          <w:p w14:paraId="070FF809" w14:textId="77777777" w:rsidR="00EC33B2" w:rsidRDefault="00EC33B2" w:rsidP="00EC33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AAB1ED4" w14:textId="136E1210" w:rsidR="00EC33B2" w:rsidRDefault="00E75E77" w:rsidP="00EC33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14:paraId="61CA6F46" w14:textId="77777777" w:rsidR="00EC33B2" w:rsidRDefault="00EC33B2" w:rsidP="00EC33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2E1BBC7A" w14:textId="739B0C47" w:rsidR="00EC33B2" w:rsidRDefault="00A71CD5" w:rsidP="00EC33B2">
            <w:pPr>
              <w:pStyle w:val="CRCoverPage"/>
              <w:spacing w:after="0"/>
              <w:jc w:val="center"/>
              <w:rPr>
                <w:noProof/>
              </w:rPr>
            </w:pPr>
            <w:r w:rsidRPr="00A71CD5">
              <w:rPr>
                <w:b/>
                <w:noProof/>
                <w:sz w:val="28"/>
              </w:rPr>
              <w:t>14.</w:t>
            </w:r>
            <w:r w:rsidR="00BA0E00">
              <w:rPr>
                <w:b/>
                <w:noProof/>
                <w:sz w:val="28"/>
              </w:rPr>
              <w:t>3</w:t>
            </w:r>
            <w:r w:rsidRPr="00A71C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1A6B4F" w14:textId="77777777" w:rsidR="00EC33B2" w:rsidRDefault="00EC33B2" w:rsidP="00EC33B2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143882B3" w14:textId="77777777" w:rsidTr="00EC33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0C9839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6D6A1E84" w14:textId="77777777" w:rsidTr="00EC33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FAC526" w14:textId="77777777" w:rsidR="00EC33B2" w:rsidRPr="00F25D98" w:rsidRDefault="00EC33B2" w:rsidP="00C90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33B2" w14:paraId="724632C3" w14:textId="77777777" w:rsidTr="00EC33B2">
        <w:tc>
          <w:tcPr>
            <w:tcW w:w="9641" w:type="dxa"/>
            <w:gridSpan w:val="9"/>
          </w:tcPr>
          <w:p w14:paraId="1B219462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1667C4" w14:textId="77777777" w:rsidR="00EC33B2" w:rsidRDefault="00EC33B2" w:rsidP="00EC33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33B2" w14:paraId="3BE586FD" w14:textId="77777777" w:rsidTr="00C90560">
        <w:tc>
          <w:tcPr>
            <w:tcW w:w="2835" w:type="dxa"/>
          </w:tcPr>
          <w:p w14:paraId="189786AC" w14:textId="77777777" w:rsidR="00EC33B2" w:rsidRDefault="00EC33B2" w:rsidP="00C90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163E5E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63535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823854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B7E00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C1A73F0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DEA0A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C5A77D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B76689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785CFE" w14:textId="77777777" w:rsidR="00EC33B2" w:rsidRDefault="00EC33B2" w:rsidP="00EC33B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EC33B2" w14:paraId="137008FD" w14:textId="77777777" w:rsidTr="00C90560">
        <w:tc>
          <w:tcPr>
            <w:tcW w:w="9641" w:type="dxa"/>
            <w:gridSpan w:val="11"/>
          </w:tcPr>
          <w:p w14:paraId="7794683E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ED298C4" w14:textId="77777777" w:rsidTr="00C90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158C21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DACFF" w14:textId="5CEFC7C4" w:rsidR="00EC33B2" w:rsidRDefault="00F65110" w:rsidP="00C90560">
            <w:pPr>
              <w:pStyle w:val="CRCoverPage"/>
              <w:spacing w:after="0"/>
              <w:ind w:left="100"/>
              <w:rPr>
                <w:noProof/>
              </w:rPr>
            </w:pPr>
            <w:r w:rsidRPr="00F65110">
              <w:t>Search space monitoring</w:t>
            </w:r>
          </w:p>
        </w:tc>
      </w:tr>
      <w:tr w:rsidR="00EC33B2" w14:paraId="49C11521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03B60DB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0FFA09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993C66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F545D05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814DFA" w14:textId="77777777" w:rsidR="00EC33B2" w:rsidRDefault="004C57C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C33B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EC33B2" w14:paraId="2E3F4004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02AEE0F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8F0EC" w14:textId="7B0448F5" w:rsidR="00EC33B2" w:rsidRDefault="006325CD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0" w:name="_GoBack"/>
            <w:bookmarkEnd w:id="0"/>
          </w:p>
        </w:tc>
      </w:tr>
      <w:tr w:rsidR="00EC33B2" w14:paraId="6BC139A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4B879F5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CF91C5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503E8E9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6ECCB146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DB9B7E7" w14:textId="21FA8AAA" w:rsidR="00EC33B2" w:rsidRDefault="005A34DE" w:rsidP="00EC33B2">
            <w:pPr>
              <w:pStyle w:val="CRCoverPage"/>
              <w:spacing w:after="0"/>
              <w:rPr>
                <w:noProof/>
              </w:rPr>
            </w:pPr>
            <w:r w:rsidRPr="0057171E">
              <w:t>NB_IOTenh-Core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18D0DAEF" w14:textId="77777777" w:rsidR="00EC33B2" w:rsidRDefault="00EC33B2" w:rsidP="00C90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F6BB747" w14:textId="77777777" w:rsidR="00EC33B2" w:rsidRDefault="00EC33B2" w:rsidP="00C90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62D7F8" w14:textId="1C7F8B35" w:rsidR="00EC33B2" w:rsidRDefault="004C57CA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0E00">
              <w:rPr>
                <w:noProof/>
              </w:rPr>
              <w:t>2017-08</w:t>
            </w:r>
            <w:r w:rsidR="00EC33B2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A34DE">
              <w:rPr>
                <w:noProof/>
              </w:rPr>
              <w:t>24</w:t>
            </w:r>
          </w:p>
        </w:tc>
      </w:tr>
      <w:tr w:rsidR="00EC33B2" w14:paraId="75F85480" w14:textId="77777777" w:rsidTr="00C90560">
        <w:tc>
          <w:tcPr>
            <w:tcW w:w="1843" w:type="dxa"/>
            <w:tcBorders>
              <w:left w:val="single" w:sz="4" w:space="0" w:color="auto"/>
            </w:tcBorders>
          </w:tcPr>
          <w:p w14:paraId="220B05BF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1BE8255D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33EE245F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51F62435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D7DAF8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4E26D5E1" w14:textId="77777777" w:rsidTr="00C90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CEAECE" w14:textId="77777777" w:rsidR="00EC33B2" w:rsidRDefault="00EC33B2" w:rsidP="00C90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5E14FBDC" w14:textId="0CC4D533" w:rsidR="00EC33B2" w:rsidRDefault="002E3E5A" w:rsidP="00C9056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660F1DC2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CF57876" w14:textId="77777777" w:rsidR="00EC33B2" w:rsidRDefault="00EC33B2" w:rsidP="00C90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1B30AB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71CD5">
              <w:rPr>
                <w:noProof/>
              </w:rPr>
              <w:t>4</w:t>
            </w:r>
          </w:p>
        </w:tc>
      </w:tr>
      <w:tr w:rsidR="00EC33B2" w14:paraId="7B592AD1" w14:textId="77777777" w:rsidTr="00C90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E7F6B3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7F00253" w14:textId="77777777" w:rsidR="00EC33B2" w:rsidRDefault="00EC33B2" w:rsidP="00C90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960711" w14:textId="77777777" w:rsidR="00EC33B2" w:rsidRDefault="00EC33B2" w:rsidP="00C90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99D3A4" w14:textId="77777777" w:rsidR="00EC33B2" w:rsidRPr="007C2097" w:rsidRDefault="00EC33B2" w:rsidP="00C90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EC33B2" w14:paraId="65C099F8" w14:textId="77777777" w:rsidTr="00C90560">
        <w:tc>
          <w:tcPr>
            <w:tcW w:w="1843" w:type="dxa"/>
          </w:tcPr>
          <w:p w14:paraId="26CC9807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F10103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505DC20F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DF9CAE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2C6AC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current spec does not capture the RAN1 agreement correctly, which may cause UE drop the entire search space when 2 HARQ processes are configured. </w:t>
            </w:r>
          </w:p>
          <w:p w14:paraId="21EB43BE" w14:textId="77777777" w:rsidR="00F65110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RAN1 agreement was </w:t>
            </w:r>
          </w:p>
          <w:p w14:paraId="30A5EF67" w14:textId="5936FD65" w:rsidR="00F65110" w:rsidRDefault="002B4FD0" w:rsidP="00F6511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 xml:space="preserve">• </w:t>
            </w:r>
            <w:r w:rsidR="00F65110">
              <w:rPr>
                <w:noProof/>
              </w:rPr>
              <w:t xml:space="preserve">Introduce the {2 HARQ + [1352] bits DL TBS, [1800] bits UL TBS and no change to any Rel-13 specification for NPUSCH} </w:t>
            </w:r>
          </w:p>
          <w:p w14:paraId="5E4682EB" w14:textId="7CDD73B0" w:rsidR="00EC33B2" w:rsidRDefault="00F65110" w:rsidP="002B4FD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After receiving one DL grant, Rel-14 UE is required to continue monitoring any NPDCCH search spaces containing candidates ending at least 2 ms (i.e., x1 ≥ 2 ms) before the start of the first NPDSCH.</w:t>
            </w:r>
          </w:p>
          <w:p w14:paraId="4C97DE8E" w14:textId="614C6764" w:rsidR="002B4FD0" w:rsidRDefault="002B4FD0" w:rsidP="002B4FD0">
            <w:pPr>
              <w:ind w:left="568"/>
              <w:rPr>
                <w:rFonts w:ascii="Arial" w:hAnsi="Arial"/>
                <w:noProof/>
              </w:rPr>
            </w:pPr>
          </w:p>
          <w:p w14:paraId="258A9408" w14:textId="1EBFA38D" w:rsidR="002B4FD0" w:rsidRPr="000E44DC" w:rsidRDefault="002B4FD0" w:rsidP="002B4FD0">
            <w:pPr>
              <w:numPr>
                <w:ilvl w:val="0"/>
                <w:numId w:val="1"/>
              </w:numPr>
              <w:spacing w:after="120"/>
              <w:rPr>
                <w:rFonts w:ascii="Arial" w:hAnsi="Arial"/>
                <w:noProof/>
              </w:rPr>
            </w:pPr>
            <w:r w:rsidRPr="002B4FD0">
              <w:rPr>
                <w:rFonts w:ascii="Arial" w:hAnsi="Arial" w:hint="eastAsia"/>
                <w:noProof/>
              </w:rPr>
              <w:t xml:space="preserve">After receiving one UL grant, Rel-14 </w:t>
            </w:r>
            <w:r w:rsidRPr="002B4FD0">
              <w:rPr>
                <w:rFonts w:ascii="Arial" w:hAnsi="Arial"/>
                <w:noProof/>
              </w:rPr>
              <w:t xml:space="preserve">NB-IoT </w:t>
            </w:r>
            <w:r w:rsidRPr="002B4FD0">
              <w:rPr>
                <w:rFonts w:ascii="Arial" w:hAnsi="Arial" w:hint="eastAsia"/>
                <w:noProof/>
              </w:rPr>
              <w:t xml:space="preserve">UE </w:t>
            </w:r>
            <w:r w:rsidRPr="002B4FD0">
              <w:rPr>
                <w:rFonts w:ascii="Arial" w:hAnsi="Arial"/>
                <w:noProof/>
              </w:rPr>
              <w:t xml:space="preserve">supporting 2 HARQ processes </w:t>
            </w:r>
            <w:r w:rsidRPr="002B4FD0">
              <w:rPr>
                <w:rFonts w:ascii="Arial" w:hAnsi="Arial" w:hint="eastAsia"/>
                <w:noProof/>
              </w:rPr>
              <w:t xml:space="preserve">is required to continue monitoring any NPDCCH search spaces containing candidates ending at least </w:t>
            </w:r>
            <w:r w:rsidRPr="002B4FD0">
              <w:rPr>
                <w:rFonts w:ascii="Arial" w:hAnsi="Arial"/>
                <w:noProof/>
              </w:rPr>
              <w:t xml:space="preserve">2 </w:t>
            </w:r>
            <w:r w:rsidRPr="002B4FD0">
              <w:rPr>
                <w:rFonts w:ascii="Arial" w:hAnsi="Arial" w:hint="eastAsia"/>
                <w:noProof/>
              </w:rPr>
              <w:t>ms before the start of the first NPUSCH format 1</w:t>
            </w:r>
          </w:p>
        </w:tc>
      </w:tr>
      <w:tr w:rsidR="00EC33B2" w14:paraId="2E171F9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7EA9A68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E326345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9EF7CA0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823AF4F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09402B" w14:textId="1E5590E8" w:rsidR="00EC33B2" w:rsidRDefault="007A46A3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F65110">
              <w:rPr>
                <w:noProof/>
              </w:rPr>
              <w:t>the NPDCCH search space monitoring behavior in Section 16.6 in TS 36.213</w:t>
            </w:r>
          </w:p>
        </w:tc>
      </w:tr>
      <w:tr w:rsidR="00EC33B2" w14:paraId="3A0B1CC2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38CD925" w14:textId="77777777" w:rsidR="00EC33B2" w:rsidRDefault="00EC33B2" w:rsidP="00EC33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D73442C" w14:textId="77777777" w:rsidR="00EC33B2" w:rsidRDefault="00EC33B2" w:rsidP="00EC33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FC8E830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5B10F9" w14:textId="77777777" w:rsidR="00EC33B2" w:rsidRDefault="00EC33B2" w:rsidP="00EC33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A6F9C5" w14:textId="581BD520" w:rsidR="00EC33B2" w:rsidRDefault="00F65110" w:rsidP="00EC33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a risk of mismatched UE and eNB implementation</w:t>
            </w:r>
            <w:r w:rsidR="007A46A3">
              <w:rPr>
                <w:noProof/>
              </w:rPr>
              <w:t xml:space="preserve">. </w:t>
            </w:r>
          </w:p>
        </w:tc>
      </w:tr>
      <w:tr w:rsidR="00EC33B2" w14:paraId="0375572A" w14:textId="77777777" w:rsidTr="00C90560">
        <w:tc>
          <w:tcPr>
            <w:tcW w:w="2268" w:type="dxa"/>
            <w:gridSpan w:val="2"/>
          </w:tcPr>
          <w:p w14:paraId="49804950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9894DAA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2A726F2E" w14:textId="77777777" w:rsidTr="00C9056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9DA905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69F897" w14:textId="1D06B84D" w:rsidR="00EC33B2" w:rsidRDefault="005B4ACF" w:rsidP="00C90560">
            <w:pPr>
              <w:pStyle w:val="CRCoverPage"/>
              <w:spacing w:after="0"/>
              <w:ind w:left="100"/>
              <w:rPr>
                <w:noProof/>
              </w:rPr>
            </w:pPr>
            <w:r>
              <w:t>16.6</w:t>
            </w:r>
          </w:p>
        </w:tc>
      </w:tr>
      <w:tr w:rsidR="00EC33B2" w14:paraId="526EA8F8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2005A4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E851474" w14:textId="77777777" w:rsidR="00EC33B2" w:rsidRDefault="00EC33B2" w:rsidP="00C90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3B2" w14:paraId="1A5F8B6F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A550230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41F24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998BE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086574EA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742D7DA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33B2" w14:paraId="0A938EA7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E74CE81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231902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33C04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0A23A92" w14:textId="77777777" w:rsidR="00EC33B2" w:rsidRDefault="00EC33B2" w:rsidP="00C90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ADDA11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30B24D5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9D4534A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8C27AF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DB2A55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AF3DCD7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86BF568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C2EAF06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34D7259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88A37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4B1733" w14:textId="77777777" w:rsidR="00EC33B2" w:rsidRDefault="00EC33B2" w:rsidP="00C90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6C5FAB6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42FE345" w14:textId="77777777" w:rsidR="00EC33B2" w:rsidRDefault="00EC33B2" w:rsidP="00C90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33B2" w14:paraId="23CD8665" w14:textId="77777777" w:rsidTr="00C9056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FD54AC" w14:textId="77777777" w:rsidR="00EC33B2" w:rsidRDefault="00EC33B2" w:rsidP="00C90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2A5F5A5" w14:textId="77777777" w:rsidR="00EC33B2" w:rsidRDefault="00EC33B2" w:rsidP="00C90560">
            <w:pPr>
              <w:pStyle w:val="CRCoverPage"/>
              <w:spacing w:after="0"/>
              <w:rPr>
                <w:noProof/>
              </w:rPr>
            </w:pPr>
          </w:p>
        </w:tc>
      </w:tr>
      <w:tr w:rsidR="00EC33B2" w14:paraId="2D093C94" w14:textId="77777777" w:rsidTr="00C9056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A9A729" w14:textId="77777777" w:rsidR="00EC33B2" w:rsidRDefault="00EC33B2" w:rsidP="00C90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7E9AE5" w14:textId="77777777" w:rsidR="00EC33B2" w:rsidRDefault="00EC33B2" w:rsidP="00C90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65B721" w14:textId="77777777" w:rsidR="00EC33B2" w:rsidRDefault="00EC33B2" w:rsidP="00EC33B2">
      <w:pPr>
        <w:pStyle w:val="CRCoverPage"/>
        <w:spacing w:after="0"/>
        <w:rPr>
          <w:noProof/>
          <w:sz w:val="8"/>
          <w:szCs w:val="8"/>
        </w:rPr>
      </w:pPr>
    </w:p>
    <w:p w14:paraId="5AF56893" w14:textId="77777777" w:rsidR="00EC33B2" w:rsidRDefault="00EC33B2">
      <w:pPr>
        <w:rPr>
          <w:noProof/>
        </w:rPr>
        <w:sectPr w:rsidR="00EC33B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9BD07" w14:textId="77777777" w:rsidR="00881EB8" w:rsidRDefault="00881EB8" w:rsidP="00881EB8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30E9C417" w14:textId="77777777" w:rsidR="008A70D2" w:rsidRDefault="008A70D2" w:rsidP="008A70D2">
      <w:pPr>
        <w:pStyle w:val="Heading2"/>
      </w:pPr>
      <w:bookmarkStart w:id="1" w:name="_Toc478047967"/>
      <w:r>
        <w:t>16.6</w:t>
      </w:r>
      <w:r>
        <w:tab/>
        <w:t>Narrowband p</w:t>
      </w:r>
      <w:r w:rsidRPr="004B48F6">
        <w:t xml:space="preserve">hysical </w:t>
      </w:r>
      <w:r>
        <w:t>downlink</w:t>
      </w:r>
      <w:r w:rsidRPr="004B48F6">
        <w:t xml:space="preserve"> </w:t>
      </w:r>
      <w:r>
        <w:t>control</w:t>
      </w:r>
      <w:r w:rsidRPr="004B48F6">
        <w:t xml:space="preserve"> channel related procedures</w:t>
      </w:r>
    </w:p>
    <w:p w14:paraId="3E94EF21" w14:textId="77777777" w:rsidR="008A70D2" w:rsidRDefault="008A70D2" w:rsidP="008A70D2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064900EB" w14:textId="77777777" w:rsidR="008A70D2" w:rsidRPr="00B34E81" w:rsidRDefault="008A70D2" w:rsidP="008A70D2">
      <w:r w:rsidRPr="00B34E81">
        <w:t xml:space="preserve">If a NB-IoT UE is configured with higher layer parameter </w:t>
      </w:r>
      <w:r w:rsidRPr="00B34E81">
        <w:rPr>
          <w:i/>
        </w:rPr>
        <w:t>twoHARQ-ProcessesConfig</w:t>
      </w:r>
    </w:p>
    <w:p w14:paraId="51059468" w14:textId="0F1B01CE" w:rsidR="000E44DC" w:rsidRPr="006C2FF2" w:rsidRDefault="008A70D2" w:rsidP="000E44DC">
      <w:pPr>
        <w:pStyle w:val="B1"/>
        <w:rPr>
          <w:ins w:id="2" w:author="Author"/>
        </w:rPr>
      </w:pPr>
      <w:r>
        <w:t>-</w:t>
      </w:r>
      <w:r>
        <w:tab/>
      </w:r>
      <w:r w:rsidRPr="00B34E81">
        <w:t xml:space="preserve">and if the NB-IoT UE detects NPDCCH with DCI Format N0 ending in subframe </w:t>
      </w:r>
      <w:r w:rsidRPr="00FE3D5B">
        <w:rPr>
          <w:i/>
        </w:rPr>
        <w:t>n</w:t>
      </w:r>
      <w:r w:rsidRPr="00B34E81">
        <w:t xml:space="preserve">, and if the corresponding NPUSCH format 1 transmission starts from </w:t>
      </w:r>
      <w:r w:rsidRPr="00B34E81">
        <w:rPr>
          <w:i/>
        </w:rPr>
        <w:t>n+k</w:t>
      </w:r>
      <w:r w:rsidRPr="00B34E81">
        <w:t xml:space="preserve">, the UE is not required to monitor </w:t>
      </w:r>
      <w:ins w:id="3" w:author="Author">
        <w:r w:rsidR="00B503FB">
          <w:t xml:space="preserve">an </w:t>
        </w:r>
      </w:ins>
      <w:r w:rsidRPr="00B34E81">
        <w:t xml:space="preserve">NPDCCH </w:t>
      </w:r>
      <w:ins w:id="4" w:author="Author">
        <w:r w:rsidR="00B503FB">
          <w:t xml:space="preserve">candidate </w:t>
        </w:r>
      </w:ins>
      <w:del w:id="5" w:author="Author">
        <w:r w:rsidRPr="00B34E81" w:rsidDel="00B503FB">
          <w:delText xml:space="preserve">candidates of an NPDCCH search space if an NPDCCH candidate of the NPDCCH search space ends in subframe </w:delText>
        </w:r>
        <w:r w:rsidRPr="00B34E81" w:rsidDel="00B503FB">
          <w:rPr>
            <w:i/>
          </w:rPr>
          <w:delText>n+k-2</w:delText>
        </w:r>
        <w:r w:rsidRPr="00CB034F" w:rsidDel="00B503FB">
          <w:delText xml:space="preserve"> or subframe </w:delText>
        </w:r>
        <w:r w:rsidRPr="00CB034F" w:rsidDel="00B503FB">
          <w:rPr>
            <w:i/>
          </w:rPr>
          <w:delText>n+k-1</w:delText>
        </w:r>
        <w:r w:rsidDel="00B503FB">
          <w:delText>;</w:delText>
        </w:r>
      </w:del>
      <w:ins w:id="6" w:author="Author">
        <w:del w:id="7" w:author="Author">
          <w:r w:rsidR="00367200" w:rsidDel="00B503FB">
            <w:delText xml:space="preserve"> </w:delText>
          </w:r>
        </w:del>
        <w:r w:rsidR="000E44DC">
          <w:t xml:space="preserve">in any subframe starting from subframe </w:t>
        </w:r>
        <w:r w:rsidR="000E44DC" w:rsidRPr="00125726">
          <w:rPr>
            <w:i/>
          </w:rPr>
          <w:t>n+</w:t>
        </w:r>
        <w:r w:rsidR="000E44DC">
          <w:rPr>
            <w:i/>
          </w:rPr>
          <w:t>k-2</w:t>
        </w:r>
        <w:r w:rsidR="000E44DC">
          <w:t xml:space="preserve"> to subframe </w:t>
        </w:r>
        <w:r w:rsidR="000E44DC" w:rsidRPr="00125726">
          <w:rPr>
            <w:i/>
          </w:rPr>
          <w:t>n</w:t>
        </w:r>
        <w:r w:rsidR="000E44DC">
          <w:rPr>
            <w:i/>
          </w:rPr>
          <w:t>+k</w:t>
        </w:r>
        <w:r w:rsidR="005A34DE">
          <w:rPr>
            <w:i/>
          </w:rPr>
          <w:t>-1</w:t>
        </w:r>
        <w:r w:rsidR="000E44DC">
          <w:t xml:space="preserve">. </w:t>
        </w:r>
      </w:ins>
    </w:p>
    <w:p w14:paraId="39B4DD10" w14:textId="5D32A162" w:rsidR="008A70D2" w:rsidRPr="006C2FF2" w:rsidRDefault="008A70D2" w:rsidP="00367200">
      <w:pPr>
        <w:pStyle w:val="B1"/>
      </w:pPr>
    </w:p>
    <w:p w14:paraId="6A91704C" w14:textId="77777777" w:rsidR="008A70D2" w:rsidRPr="006C2FF2" w:rsidRDefault="008A70D2" w:rsidP="008A70D2">
      <w:r w:rsidRPr="006C2FF2">
        <w:t>otherwise</w:t>
      </w:r>
    </w:p>
    <w:p w14:paraId="688E0A5E" w14:textId="77777777" w:rsidR="008A70D2" w:rsidRDefault="008A70D2" w:rsidP="008A70D2">
      <w:pPr>
        <w:pStyle w:val="B1"/>
      </w:pPr>
      <w:r>
        <w:t>-</w:t>
      </w:r>
      <w:r>
        <w:tab/>
        <w:t xml:space="preserve">if the NB-IoT UE detects NPDCCH with DCI Format N0 ending in subframe </w:t>
      </w:r>
      <w:r>
        <w:rPr>
          <w:i/>
        </w:rPr>
        <w:t>n</w:t>
      </w:r>
      <w:r>
        <w:t xml:space="preserve"> or receives a NPDSCH carrying a random access response grant ending in subframe </w:t>
      </w:r>
      <w:r w:rsidRPr="00226A10">
        <w:rPr>
          <w:i/>
        </w:rPr>
        <w:t>n</w:t>
      </w:r>
      <w:r>
        <w:t xml:space="preserve">, and if the corresponding NPUSCH format 1 transmission starts from </w:t>
      </w:r>
      <w:r w:rsidRPr="00125726">
        <w:rPr>
          <w:i/>
        </w:rPr>
        <w:t>n+k</w:t>
      </w:r>
      <w:r>
        <w:t xml:space="preserve">, the UE is not required to monitor NPDCCH in any subframe starting from subframe </w:t>
      </w:r>
      <w:r w:rsidRPr="00125726">
        <w:rPr>
          <w:i/>
        </w:rPr>
        <w:t>n+1</w:t>
      </w:r>
      <w:r>
        <w:t xml:space="preserve"> to subframe </w:t>
      </w:r>
      <w:r w:rsidRPr="00125726">
        <w:rPr>
          <w:i/>
        </w:rPr>
        <w:t>n+k-1</w:t>
      </w:r>
      <w:r>
        <w:t xml:space="preserve">. </w:t>
      </w:r>
    </w:p>
    <w:bookmarkEnd w:id="1"/>
    <w:p w14:paraId="053214B5" w14:textId="77777777" w:rsidR="00A71CD5" w:rsidDel="00A71CD5" w:rsidRDefault="00A71CD5" w:rsidP="00A71CD5"/>
    <w:p w14:paraId="6D5111E8" w14:textId="77777777" w:rsidR="00A71CD5" w:rsidRDefault="00A71CD5" w:rsidP="00A71CD5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46FF86F9" w14:textId="77777777" w:rsidR="00367200" w:rsidRPr="006C2FF2" w:rsidRDefault="00367200" w:rsidP="00367200">
      <w:r w:rsidRPr="006C2FF2">
        <w:t xml:space="preserve">For a NPDCCH UE-specific search space, if a NB-IoT UE is configured with higher layer parameter </w:t>
      </w:r>
      <w:r w:rsidRPr="006C2FF2">
        <w:rPr>
          <w:i/>
        </w:rPr>
        <w:t>twoHARQ-ProcessesConfig</w:t>
      </w:r>
      <w:r w:rsidRPr="006C2FF2">
        <w:t xml:space="preserve"> </w:t>
      </w:r>
    </w:p>
    <w:p w14:paraId="53E9DFCA" w14:textId="217AC15B" w:rsidR="00367200" w:rsidRPr="006C2FF2" w:rsidRDefault="00367200" w:rsidP="00367200">
      <w:pPr>
        <w:pStyle w:val="B1"/>
      </w:pPr>
      <w:r>
        <w:t>-</w:t>
      </w:r>
      <w:r>
        <w:tab/>
      </w:r>
      <w:r w:rsidRPr="006C2FF2">
        <w:t xml:space="preserve">and if the NB-IoT UE detects NPDCCH with DCI Format N1 or N2 ending in subframe </w:t>
      </w:r>
      <w:r w:rsidRPr="006C2FF2">
        <w:rPr>
          <w:i/>
        </w:rPr>
        <w:t>n</w:t>
      </w:r>
      <w:r w:rsidRPr="006C2FF2">
        <w:t xml:space="preserve">, and if a NPDSCH transmission starts from </w:t>
      </w:r>
      <w:r w:rsidRPr="006C2FF2">
        <w:rPr>
          <w:i/>
        </w:rPr>
        <w:t>n+k</w:t>
      </w:r>
      <w:r w:rsidRPr="006C2FF2">
        <w:t xml:space="preserve">, the UE is not required to monitor </w:t>
      </w:r>
      <w:ins w:id="8" w:author="Author">
        <w:r w:rsidR="00B503FB">
          <w:t xml:space="preserve">an </w:t>
        </w:r>
      </w:ins>
      <w:r w:rsidRPr="006C2FF2">
        <w:t>NPDCCH</w:t>
      </w:r>
      <w:ins w:id="9" w:author="Author">
        <w:r w:rsidR="00B503FB">
          <w:t xml:space="preserve"> candidate</w:t>
        </w:r>
      </w:ins>
      <w:r w:rsidRPr="006C2FF2">
        <w:t xml:space="preserve"> </w:t>
      </w:r>
      <w:del w:id="10" w:author="Author">
        <w:r w:rsidRPr="006C2FF2" w:rsidDel="00367200">
          <w:delText xml:space="preserve">candidates of an NPDCCH search space if an NPDCCH candidate of the NPDCCH search space ends in subframe </w:delText>
        </w:r>
        <w:r w:rsidRPr="006C2FF2" w:rsidDel="00367200">
          <w:rPr>
            <w:i/>
          </w:rPr>
          <w:delText>n+k-2</w:delText>
        </w:r>
        <w:r w:rsidRPr="006C2FF2" w:rsidDel="00367200">
          <w:delText xml:space="preserve"> or subframe </w:delText>
        </w:r>
        <w:r w:rsidRPr="006C2FF2" w:rsidDel="00367200">
          <w:rPr>
            <w:i/>
          </w:rPr>
          <w:delText>n+k-1</w:delText>
        </w:r>
        <w:r w:rsidDel="00367200">
          <w:delText>;</w:delText>
        </w:r>
      </w:del>
      <w:ins w:id="11" w:author="Author">
        <w:r>
          <w:t xml:space="preserve"> in any subframe starting from subframe </w:t>
        </w:r>
        <w:r w:rsidRPr="00122818">
          <w:rPr>
            <w:i/>
          </w:rPr>
          <w:t>n+</w:t>
        </w:r>
        <w:r>
          <w:rPr>
            <w:i/>
          </w:rPr>
          <w:t>k-2</w:t>
        </w:r>
        <w:r>
          <w:t xml:space="preserve"> to subframe </w:t>
        </w:r>
        <w:r w:rsidRPr="00122818">
          <w:rPr>
            <w:i/>
          </w:rPr>
          <w:t>n+k</w:t>
        </w:r>
        <w:r w:rsidR="005A34DE">
          <w:rPr>
            <w:i/>
          </w:rPr>
          <w:t>-1</w:t>
        </w:r>
        <w:r>
          <w:rPr>
            <w:i/>
          </w:rPr>
          <w:t xml:space="preserve">. </w:t>
        </w:r>
      </w:ins>
    </w:p>
    <w:p w14:paraId="4E3B2059" w14:textId="77777777" w:rsidR="00367200" w:rsidRPr="006C2FF2" w:rsidRDefault="00367200" w:rsidP="00367200">
      <w:r w:rsidRPr="006C2FF2">
        <w:t>otherwise</w:t>
      </w:r>
    </w:p>
    <w:p w14:paraId="4D54D99D" w14:textId="77777777" w:rsidR="00367200" w:rsidRDefault="00367200" w:rsidP="00367200">
      <w:pPr>
        <w:pStyle w:val="B1"/>
      </w:pPr>
      <w:r>
        <w:t>-</w:t>
      </w:r>
      <w:r>
        <w:tab/>
        <w:t xml:space="preserve">if the NB-IoT UE detects NPDCCH with DCI Format N1 or N2 ending in subframe </w:t>
      </w:r>
      <w:r w:rsidRPr="00122818">
        <w:rPr>
          <w:i/>
        </w:rPr>
        <w:t>n</w:t>
      </w:r>
      <w:r>
        <w:t xml:space="preserve">, and if the corresponding NPDSCH transmission starts from </w:t>
      </w:r>
      <w:r w:rsidRPr="00122818">
        <w:rPr>
          <w:i/>
        </w:rPr>
        <w:t>n+k</w:t>
      </w:r>
      <w:r>
        <w:t xml:space="preserve">, the UE is not required to monitor NPDCCH in any subframe starting from subframe </w:t>
      </w:r>
      <w:r w:rsidRPr="00122818">
        <w:rPr>
          <w:i/>
        </w:rPr>
        <w:t>n+1</w:t>
      </w:r>
      <w:r>
        <w:t xml:space="preserve"> to subframe </w:t>
      </w:r>
      <w:r w:rsidRPr="00122818">
        <w:rPr>
          <w:i/>
        </w:rPr>
        <w:t>n+k-1</w:t>
      </w:r>
      <w:r>
        <w:t>.</w:t>
      </w:r>
    </w:p>
    <w:p w14:paraId="5A28ED49" w14:textId="37804619" w:rsidR="00881EB8" w:rsidRDefault="00881EB8">
      <w:pPr>
        <w:rPr>
          <w:noProof/>
        </w:rPr>
      </w:pPr>
    </w:p>
    <w:p w14:paraId="4F0DF1B7" w14:textId="760314D3" w:rsidR="00367200" w:rsidRDefault="00367200">
      <w:pPr>
        <w:rPr>
          <w:noProof/>
        </w:rPr>
      </w:pPr>
    </w:p>
    <w:p w14:paraId="77577FD2" w14:textId="77777777" w:rsidR="00367200" w:rsidRDefault="00367200" w:rsidP="00367200">
      <w:pPr>
        <w:keepNext/>
        <w:keepLines/>
        <w:spacing w:before="280" w:after="290" w:line="376" w:lineRule="auto"/>
        <w:jc w:val="center"/>
        <w:outlineLvl w:val="3"/>
        <w:rPr>
          <w:rFonts w:ascii="Cambria" w:hAnsi="Cambria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="Cambria" w:hAnsi="Cambria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="Cambria" w:hAnsi="Cambria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14:paraId="6F42D3F1" w14:textId="77777777" w:rsidR="00367200" w:rsidRDefault="00367200">
      <w:pPr>
        <w:rPr>
          <w:noProof/>
        </w:rPr>
      </w:pPr>
    </w:p>
    <w:sectPr w:rsidR="00367200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A04EDE6" w14:textId="77777777" w:rsidR="004C57CA" w:rsidRDefault="004C57CA">
      <w:r>
        <w:separator/>
      </w:r>
    </w:p>
    <w:p w14:paraId="6A27715C" w14:textId="77777777" w:rsidR="004C57CA" w:rsidRDefault="004C57CA"/>
  </w:endnote>
  <w:endnote w:type="continuationSeparator" w:id="0">
    <w:p w14:paraId="32431F02" w14:textId="77777777" w:rsidR="004C57CA" w:rsidRDefault="004C57CA">
      <w:r>
        <w:continuationSeparator/>
      </w:r>
    </w:p>
    <w:p w14:paraId="54095A6E" w14:textId="77777777" w:rsidR="004C57CA" w:rsidRDefault="004C57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4404ED" w14:textId="77777777" w:rsidR="00EE2745" w:rsidRDefault="00EE274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512AE2" w14:textId="77777777" w:rsidR="00EE2745" w:rsidRDefault="00EE274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5C688E" w14:textId="77777777" w:rsidR="00EE2745" w:rsidRDefault="00EE27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5F50A4" w14:textId="77777777" w:rsidR="004C57CA" w:rsidRDefault="004C57CA">
      <w:r>
        <w:separator/>
      </w:r>
    </w:p>
    <w:p w14:paraId="52A57A58" w14:textId="77777777" w:rsidR="004C57CA" w:rsidRDefault="004C57CA"/>
  </w:footnote>
  <w:footnote w:type="continuationSeparator" w:id="0">
    <w:p w14:paraId="67EA0F5E" w14:textId="77777777" w:rsidR="004C57CA" w:rsidRDefault="004C57CA">
      <w:r>
        <w:continuationSeparator/>
      </w:r>
    </w:p>
    <w:p w14:paraId="195C6E61" w14:textId="77777777" w:rsidR="004C57CA" w:rsidRDefault="004C57C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0F220" w14:textId="77777777" w:rsidR="00695808" w:rsidRDefault="00695808">
    <w:r>
      <w:t xml:space="preserve">Page </w:t>
    </w:r>
    <w:r w:rsidR="005C68DF">
      <w:fldChar w:fldCharType="begin"/>
    </w:r>
    <w:r w:rsidR="005C68DF">
      <w:instrText>PAGE</w:instrText>
    </w:r>
    <w:r w:rsidR="005C68DF">
      <w:fldChar w:fldCharType="separate"/>
    </w:r>
    <w:r>
      <w:rPr>
        <w:noProof/>
      </w:rPr>
      <w:t>1</w:t>
    </w:r>
    <w:r w:rsidR="005C68D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3D15E" w14:textId="77777777" w:rsidR="00EE2745" w:rsidRDefault="00EE274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D6227" w14:textId="77777777" w:rsidR="00EE2745" w:rsidRDefault="00EE2745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2693A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D4C3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8380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973BC"/>
    <w:multiLevelType w:val="hybridMultilevel"/>
    <w:tmpl w:val="8A3496C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3994"/>
    <w:rsid w:val="0006775F"/>
    <w:rsid w:val="000A6394"/>
    <w:rsid w:val="000A6634"/>
    <w:rsid w:val="000B379B"/>
    <w:rsid w:val="000B7FED"/>
    <w:rsid w:val="000C038A"/>
    <w:rsid w:val="000C6598"/>
    <w:rsid w:val="000E4336"/>
    <w:rsid w:val="000E44DC"/>
    <w:rsid w:val="00145D43"/>
    <w:rsid w:val="00192C46"/>
    <w:rsid w:val="001A08B3"/>
    <w:rsid w:val="001A7B60"/>
    <w:rsid w:val="001B52F0"/>
    <w:rsid w:val="001B7A65"/>
    <w:rsid w:val="001C11D6"/>
    <w:rsid w:val="001C3AB2"/>
    <w:rsid w:val="001E41F3"/>
    <w:rsid w:val="0025419A"/>
    <w:rsid w:val="0026004D"/>
    <w:rsid w:val="002640DD"/>
    <w:rsid w:val="002647DD"/>
    <w:rsid w:val="00275D12"/>
    <w:rsid w:val="00284FEB"/>
    <w:rsid w:val="002860C4"/>
    <w:rsid w:val="002B4FD0"/>
    <w:rsid w:val="002B5741"/>
    <w:rsid w:val="002E3E5A"/>
    <w:rsid w:val="00305409"/>
    <w:rsid w:val="003609EF"/>
    <w:rsid w:val="0036231A"/>
    <w:rsid w:val="00367200"/>
    <w:rsid w:val="00380CD6"/>
    <w:rsid w:val="003B1AF9"/>
    <w:rsid w:val="003E1A36"/>
    <w:rsid w:val="003F1933"/>
    <w:rsid w:val="00410371"/>
    <w:rsid w:val="00417257"/>
    <w:rsid w:val="0042368E"/>
    <w:rsid w:val="004242F1"/>
    <w:rsid w:val="00430DBD"/>
    <w:rsid w:val="00463CCB"/>
    <w:rsid w:val="004821DD"/>
    <w:rsid w:val="004A2D97"/>
    <w:rsid w:val="004A4220"/>
    <w:rsid w:val="004B75B7"/>
    <w:rsid w:val="004C57CA"/>
    <w:rsid w:val="0051580D"/>
    <w:rsid w:val="005423A9"/>
    <w:rsid w:val="00543927"/>
    <w:rsid w:val="00547111"/>
    <w:rsid w:val="00592D74"/>
    <w:rsid w:val="005A34DE"/>
    <w:rsid w:val="005B4ACF"/>
    <w:rsid w:val="005C68DF"/>
    <w:rsid w:val="005E2C44"/>
    <w:rsid w:val="006128A6"/>
    <w:rsid w:val="00621188"/>
    <w:rsid w:val="006257ED"/>
    <w:rsid w:val="006325CD"/>
    <w:rsid w:val="00695808"/>
    <w:rsid w:val="006B46FB"/>
    <w:rsid w:val="006C4C57"/>
    <w:rsid w:val="006C71D5"/>
    <w:rsid w:val="006E21FB"/>
    <w:rsid w:val="00710BE6"/>
    <w:rsid w:val="00784AAC"/>
    <w:rsid w:val="00792342"/>
    <w:rsid w:val="007977A8"/>
    <w:rsid w:val="007A46A3"/>
    <w:rsid w:val="007B512A"/>
    <w:rsid w:val="007C2097"/>
    <w:rsid w:val="007D6A07"/>
    <w:rsid w:val="007F015E"/>
    <w:rsid w:val="007F6C07"/>
    <w:rsid w:val="007F7259"/>
    <w:rsid w:val="008279FA"/>
    <w:rsid w:val="008626E7"/>
    <w:rsid w:val="00870EE7"/>
    <w:rsid w:val="00881EB8"/>
    <w:rsid w:val="008A45A6"/>
    <w:rsid w:val="008A70D2"/>
    <w:rsid w:val="008E0245"/>
    <w:rsid w:val="008F686C"/>
    <w:rsid w:val="009148DE"/>
    <w:rsid w:val="009529D6"/>
    <w:rsid w:val="00975FC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CD5"/>
    <w:rsid w:val="00A7671C"/>
    <w:rsid w:val="00AA2CBC"/>
    <w:rsid w:val="00AA5B8B"/>
    <w:rsid w:val="00AC03D6"/>
    <w:rsid w:val="00AC5820"/>
    <w:rsid w:val="00AC7D46"/>
    <w:rsid w:val="00AD1CD8"/>
    <w:rsid w:val="00B00BD8"/>
    <w:rsid w:val="00B258BB"/>
    <w:rsid w:val="00B503FB"/>
    <w:rsid w:val="00B67B97"/>
    <w:rsid w:val="00B9212F"/>
    <w:rsid w:val="00B968C8"/>
    <w:rsid w:val="00BA0E00"/>
    <w:rsid w:val="00BA1D01"/>
    <w:rsid w:val="00BA214B"/>
    <w:rsid w:val="00BA3EC5"/>
    <w:rsid w:val="00BA51D9"/>
    <w:rsid w:val="00BB5DFC"/>
    <w:rsid w:val="00BD279D"/>
    <w:rsid w:val="00BD6BB8"/>
    <w:rsid w:val="00BE4603"/>
    <w:rsid w:val="00C0292E"/>
    <w:rsid w:val="00C11162"/>
    <w:rsid w:val="00C30A48"/>
    <w:rsid w:val="00C66BA2"/>
    <w:rsid w:val="00C95985"/>
    <w:rsid w:val="00CC5026"/>
    <w:rsid w:val="00D03F9A"/>
    <w:rsid w:val="00D06D51"/>
    <w:rsid w:val="00D15B0A"/>
    <w:rsid w:val="00D24991"/>
    <w:rsid w:val="00D32B69"/>
    <w:rsid w:val="00D50255"/>
    <w:rsid w:val="00D81709"/>
    <w:rsid w:val="00DE34CF"/>
    <w:rsid w:val="00E137C7"/>
    <w:rsid w:val="00E13F3D"/>
    <w:rsid w:val="00E165A2"/>
    <w:rsid w:val="00E27C64"/>
    <w:rsid w:val="00E62283"/>
    <w:rsid w:val="00E73D2B"/>
    <w:rsid w:val="00E750A3"/>
    <w:rsid w:val="00E75E77"/>
    <w:rsid w:val="00EC33B2"/>
    <w:rsid w:val="00EE2745"/>
    <w:rsid w:val="00EE4B10"/>
    <w:rsid w:val="00EE7D7C"/>
    <w:rsid w:val="00F25D98"/>
    <w:rsid w:val="00F300FB"/>
    <w:rsid w:val="00F336B8"/>
    <w:rsid w:val="00F447DE"/>
    <w:rsid w:val="00F47933"/>
    <w:rsid w:val="00F65110"/>
    <w:rsid w:val="00FB142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7C86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0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0">
    <w:name w:val="B1 (文字)"/>
    <w:link w:val="B1"/>
    <w:uiPriority w:val="99"/>
    <w:locked/>
    <w:rsid w:val="00E137C7"/>
    <w:rPr>
      <w:rFonts w:ascii="Times New Roman" w:hAnsi="Times New Roman"/>
      <w:lang w:val="en-GB" w:eastAsia="en-US"/>
    </w:rPr>
  </w:style>
  <w:style w:type="character" w:customStyle="1" w:styleId="3GPPHeaderChar">
    <w:name w:val="3GPP_Header Char"/>
    <w:link w:val="3GPPHeader"/>
    <w:locked/>
    <w:rsid w:val="003F1933"/>
    <w:rPr>
      <w:rFonts w:ascii="Times New Roman" w:hAnsi="Times New Roman"/>
      <w:b/>
      <w:sz w:val="24"/>
      <w:lang w:val="en-GB" w:eastAsia="zh-CN"/>
    </w:rPr>
  </w:style>
  <w:style w:type="paragraph" w:customStyle="1" w:styleId="3GPPHeader">
    <w:name w:val="3GPP_Header"/>
    <w:basedOn w:val="Normal"/>
    <w:link w:val="3GPPHeaderChar"/>
    <w:rsid w:val="003F193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b/>
      <w:sz w:val="24"/>
      <w:lang w:eastAsia="zh-CN"/>
    </w:rPr>
  </w:style>
  <w:style w:type="character" w:customStyle="1" w:styleId="B1Char1">
    <w:name w:val="B1 Char1"/>
    <w:locked/>
    <w:rsid w:val="006C71D5"/>
    <w:rPr>
      <w:lang w:val="en-GB" w:eastAsia="en-US"/>
    </w:rPr>
  </w:style>
  <w:style w:type="character" w:customStyle="1" w:styleId="B2Char">
    <w:name w:val="B2 Char"/>
    <w:link w:val="B2"/>
    <w:locked/>
    <w:rsid w:val="006C71D5"/>
    <w:rPr>
      <w:rFonts w:ascii="Times New Roman" w:hAnsi="Times New Roman"/>
      <w:lang w:val="en-GB" w:eastAsia="en-US"/>
    </w:rPr>
  </w:style>
  <w:style w:type="paragraph" w:styleId="Title">
    <w:name w:val="Title"/>
    <w:basedOn w:val="Normal"/>
    <w:link w:val="TitleChar"/>
    <w:qFormat/>
    <w:rsid w:val="00784AAC"/>
    <w:pPr>
      <w:overflowPunct w:val="0"/>
      <w:autoSpaceDE w:val="0"/>
      <w:autoSpaceDN w:val="0"/>
      <w:adjustRightInd w:val="0"/>
      <w:spacing w:before="240" w:after="60"/>
      <w:ind w:right="46"/>
      <w:jc w:val="center"/>
      <w:outlineLvl w:val="0"/>
    </w:pPr>
    <w:rPr>
      <w:rFonts w:ascii="Arial" w:hAnsi="Arial"/>
      <w:b/>
      <w:kern w:val="28"/>
      <w:sz w:val="32"/>
      <w:lang w:eastAsia="zh-CN"/>
    </w:rPr>
  </w:style>
  <w:style w:type="character" w:customStyle="1" w:styleId="TitleChar">
    <w:name w:val="Title Char"/>
    <w:basedOn w:val="DefaultParagraphFont"/>
    <w:link w:val="Title"/>
    <w:rsid w:val="00784AAC"/>
    <w:rPr>
      <w:rFonts w:ascii="Arial" w:hAnsi="Arial"/>
      <w:b/>
      <w:kern w:val="28"/>
      <w:sz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3672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5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640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2017-08-24T16:14:00Z</dcterms:created>
  <dcterms:modified xsi:type="dcterms:W3CDTF">2017-08-29T20:36:00Z</dcterms:modified>
</cp:coreProperties>
</file>